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5B78BCD0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EE09C3">
        <w:rPr>
          <w:b/>
          <w:noProof/>
          <w:sz w:val="24"/>
        </w:rPr>
        <w:t>082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E416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35E9">
                <w:rPr>
                  <w:b/>
                  <w:noProof/>
                  <w:sz w:val="28"/>
                </w:rPr>
                <w:t>23.435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20B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35E9">
                <w:rPr>
                  <w:b/>
                  <w:noProof/>
                  <w:sz w:val="28"/>
                </w:rPr>
                <w:t>002</w:t>
              </w:r>
              <w:r w:rsidR="00EE09C3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B3B5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35E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092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35E9">
                <w:rPr>
                  <w:b/>
                  <w:noProof/>
                  <w:sz w:val="28"/>
                </w:rPr>
                <w:t>18.</w:t>
              </w:r>
              <w:r w:rsidR="00EE09C3">
                <w:rPr>
                  <w:b/>
                  <w:noProof/>
                  <w:sz w:val="28"/>
                </w:rPr>
                <w:t>3</w:t>
              </w:r>
              <w:r w:rsidR="00AA35E9">
                <w:rPr>
                  <w:b/>
                  <w:noProof/>
                  <w:sz w:val="28"/>
                </w:rPr>
                <w:t>.</w:t>
              </w:r>
            </w:fldSimple>
            <w:r w:rsidR="00AA35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016A67" w:rsidR="00F25D98" w:rsidRDefault="00AA35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5BC8A2" w:rsidR="00F25D98" w:rsidRDefault="00AA35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2CD92C" w:rsidR="00F25D98" w:rsidRDefault="00AA35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C86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35E9">
                <w:t xml:space="preserve">Adding a note on predictive slice modification in </w:t>
              </w:r>
              <w:r w:rsidR="00005D4A">
                <w:t>i</w:t>
              </w:r>
              <w:r w:rsidR="00AA35E9">
                <w:t>nter-PLMN based slice service continuity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672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A35E9">
                  <w:rPr>
                    <w:noProof/>
                  </w:rPr>
                  <w:t>Deutsche Telekom AG</w:t>
                </w:r>
              </w:fldSimple>
            </w:fldSimple>
            <w:r w:rsidR="00E7645B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947B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35E9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EB7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35E9">
                <w:rPr>
                  <w:noProof/>
                </w:rPr>
                <w:t>NSCALE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CE4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35E9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74EBFB" w:rsidR="001E41F3" w:rsidRDefault="003C48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A4B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5E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87599" w:rsidR="001E41F3" w:rsidRDefault="00A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Incoming LS from </w:t>
            </w:r>
            <w:r w:rsidR="002A38A0">
              <w:rPr>
                <w:noProof/>
              </w:rPr>
              <w:t>SA2</w:t>
            </w:r>
            <w:r>
              <w:rPr>
                <w:noProof/>
              </w:rPr>
              <w:t xml:space="preserve"> (</w:t>
            </w:r>
            <w:r w:rsidR="002A38A0" w:rsidRPr="002A38A0">
              <w:rPr>
                <w:noProof/>
              </w:rPr>
              <w:t>S6a240011/ S2-241016</w:t>
            </w:r>
            <w:r>
              <w:rPr>
                <w:noProof/>
              </w:rPr>
              <w:t xml:space="preserve">) is asking for </w:t>
            </w:r>
            <w:r w:rsidR="002A38A0">
              <w:rPr>
                <w:noProof/>
              </w:rPr>
              <w:t xml:space="preserve">additional </w:t>
            </w:r>
            <w:r>
              <w:rPr>
                <w:noProof/>
              </w:rPr>
              <w:t>clarification of procedure described in section 9.13.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86F35" w14:textId="77777777" w:rsidR="00AA35E9" w:rsidRDefault="00AA35E9" w:rsidP="00A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in general section to a specific deployment in TS 23.434.</w:t>
            </w:r>
          </w:p>
          <w:p w14:paraId="31C656EC" w14:textId="755EEDFC" w:rsidR="001E41F3" w:rsidRDefault="00AA35E9" w:rsidP="00A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in precondition 5 of the procedure to specific analytics in TS 23.288.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F0390" w:rsidR="001E41F3" w:rsidRDefault="00A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claritiy on the raised questions from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E25B3" w:rsidR="001E41F3" w:rsidRDefault="00D9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93C37" w:rsidR="001E41F3" w:rsidRDefault="00D92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7CAF1" w:rsidR="001E41F3" w:rsidRDefault="00D92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716BE5" w:rsidR="001E41F3" w:rsidRDefault="00D92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6A109" w14:textId="77777777" w:rsidR="00AA35E9" w:rsidRPr="0009108F" w:rsidRDefault="00AA35E9" w:rsidP="00AA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</w:t>
      </w:r>
    </w:p>
    <w:p w14:paraId="43742A58" w14:textId="77777777" w:rsidR="002A38A0" w:rsidRPr="00975BFD" w:rsidRDefault="002A38A0" w:rsidP="002A38A0">
      <w:pPr>
        <w:pStyle w:val="berschrift4"/>
        <w:rPr>
          <w:bCs/>
        </w:rPr>
      </w:pPr>
      <w:bookmarkStart w:id="1" w:name="_Toc134011935"/>
      <w:bookmarkStart w:id="2" w:name="_Toc170400383"/>
      <w:r w:rsidRPr="00975BFD">
        <w:rPr>
          <w:bCs/>
        </w:rPr>
        <w:t>9.</w:t>
      </w:r>
      <w:r w:rsidRPr="00975BFD">
        <w:rPr>
          <w:rFonts w:eastAsia="DengXian"/>
          <w:bCs/>
          <w:lang w:eastAsia="zh-CN"/>
        </w:rPr>
        <w:t>13</w:t>
      </w:r>
      <w:r w:rsidRPr="00975BFD">
        <w:rPr>
          <w:bCs/>
        </w:rPr>
        <w:t>.3.2</w:t>
      </w:r>
      <w:r w:rsidRPr="00975BFD">
        <w:rPr>
          <w:bCs/>
        </w:rPr>
        <w:tab/>
      </w:r>
      <w:r w:rsidRPr="00975BFD">
        <w:t>Inter-PLMN application service continuity requirement request</w:t>
      </w:r>
      <w:bookmarkEnd w:id="1"/>
      <w:bookmarkEnd w:id="2"/>
    </w:p>
    <w:p w14:paraId="5A894FDA" w14:textId="77777777" w:rsidR="002A38A0" w:rsidRPr="00975BFD" w:rsidRDefault="002A38A0" w:rsidP="002A38A0"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.3.2-1 and Table 9.</w:t>
      </w:r>
      <w:r w:rsidRPr="00975BFD">
        <w:rPr>
          <w:rFonts w:eastAsia="DengXian"/>
          <w:lang w:eastAsia="zh-CN"/>
        </w:rPr>
        <w:t>13</w:t>
      </w:r>
      <w:r w:rsidRPr="00975BFD">
        <w:t>.3.2-2 describe information elements inter-PLMN application service continuity requirement request and response between the VAL server and the NSCE server.</w:t>
      </w:r>
    </w:p>
    <w:p w14:paraId="60C94EE3" w14:textId="77777777" w:rsidR="002A38A0" w:rsidRPr="00975BFD" w:rsidRDefault="002A38A0" w:rsidP="002A38A0">
      <w:pPr>
        <w:pStyle w:val="TH"/>
      </w:pPr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.3.2-1: Inter-PLMN application service continuity requirement reques</w:t>
      </w:r>
      <w:r w:rsidRPr="00975BFD">
        <w:rPr>
          <w:bCs/>
        </w:rPr>
        <w:t>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38A0" w:rsidRPr="00975BFD" w14:paraId="5D674496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E43B80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CB5998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E99E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A38A0" w:rsidRPr="00975BFD" w14:paraId="2CAD626C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BF27CD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6C03D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92B1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identifier of the VAL server</w:t>
            </w:r>
          </w:p>
        </w:tc>
      </w:tr>
      <w:tr w:rsidR="002A38A0" w:rsidRPr="00975BFD" w14:paraId="6B65CB28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5A613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0DC66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296C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t>Security credentials resulting from a successful authorization.</w:t>
            </w:r>
          </w:p>
        </w:tc>
      </w:tr>
      <w:tr w:rsidR="002A38A0" w:rsidRPr="00975BFD" w14:paraId="546D4742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2F9CD7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0BFBF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BB7C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identifier of the VAL service for which the requirement request applies </w:t>
            </w:r>
          </w:p>
        </w:tc>
      </w:tr>
      <w:tr w:rsidR="002A38A0" w:rsidRPr="00975BFD" w14:paraId="32891875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38631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FF020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CBE0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list of VAL UE IDs for which the requirement request applies</w:t>
            </w:r>
          </w:p>
        </w:tc>
      </w:tr>
      <w:tr w:rsidR="002A38A0" w:rsidRPr="00975BFD" w14:paraId="79C48425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C104D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Service Continuity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A44F8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C69E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service continuity requirement which can be the expected or predicted migration of the VAL application or a list of VAL UEs within the application to a target area. </w:t>
            </w:r>
          </w:p>
        </w:tc>
      </w:tr>
      <w:tr w:rsidR="002A38A0" w:rsidRPr="00975BFD" w14:paraId="28517BD3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E7D1A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PLMN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E1F315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6604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PLMN identifier of the target PLMN</w:t>
            </w:r>
          </w:p>
        </w:tc>
      </w:tr>
      <w:tr w:rsidR="002A38A0" w:rsidRPr="00975BFD" w14:paraId="48E69FFE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8155C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085087" w14:textId="77777777" w:rsidR="002A38A0" w:rsidRDefault="002A38A0" w:rsidP="0064418D">
            <w:pPr>
              <w:pStyle w:val="TAC"/>
              <w:rPr>
                <w:ins w:id="3" w:author="DT1" w:date="2024-08-09T15:30:00Z" w16du:dateUtc="2024-08-09T13:30:00Z"/>
                <w:kern w:val="2"/>
              </w:rPr>
            </w:pPr>
            <w:r w:rsidRPr="00975BFD">
              <w:rPr>
                <w:kern w:val="2"/>
              </w:rPr>
              <w:t>O</w:t>
            </w:r>
          </w:p>
          <w:p w14:paraId="26283DBE" w14:textId="700B32B9" w:rsidR="006D4F97" w:rsidRPr="00975BFD" w:rsidRDefault="006D4F97" w:rsidP="0064418D">
            <w:pPr>
              <w:pStyle w:val="TAC"/>
              <w:rPr>
                <w:kern w:val="2"/>
              </w:rPr>
            </w:pPr>
            <w:ins w:id="4" w:author="DT1" w:date="2024-08-09T15:30:00Z" w16du:dateUtc="2024-08-09T13:30:00Z">
              <w:r w:rsidRPr="00975BFD">
                <w:t>(</w:t>
              </w:r>
              <w:r w:rsidRPr="00975BFD">
                <w:rPr>
                  <w:rFonts w:eastAsiaTheme="minorEastAsia"/>
                  <w:kern w:val="2"/>
                  <w:lang w:eastAsia="zh-CN"/>
                </w:rPr>
                <w:t>see </w:t>
              </w:r>
              <w:r w:rsidRPr="00975BFD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7B43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slice identifier (S-NSSAI, NSI ID or ENSI) which is mapped to the VAL application, if known by the VAL server</w:t>
            </w:r>
          </w:p>
        </w:tc>
      </w:tr>
      <w:tr w:rsidR="002A38A0" w:rsidRPr="00975BFD" w14:paraId="2A9275C2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4A76B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78D0A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71F3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target area can be represented as the geographical coordinates / set of waypoints outside the original service area, where the VAL application/ UE(s) is expected or predicted to move.</w:t>
            </w:r>
          </w:p>
        </w:tc>
      </w:tr>
      <w:tr w:rsidR="002A38A0" w:rsidRPr="00975BFD" w14:paraId="6C66FDA0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BC5E54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Application QoS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7BA7F7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7458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QoS requirements / KPIs for the VAL service</w:t>
            </w:r>
          </w:p>
        </w:tc>
      </w:tr>
      <w:tr w:rsidR="006D4F97" w:rsidRPr="00975BFD" w14:paraId="76CEDFF4" w14:textId="77777777" w:rsidTr="00676026">
        <w:trPr>
          <w:jc w:val="center"/>
          <w:ins w:id="5" w:author="DT1" w:date="2024-08-09T15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393E" w14:textId="0D7B17BB" w:rsidR="006D4F97" w:rsidRPr="006D4F97" w:rsidRDefault="006D4F97" w:rsidP="006D4F97">
            <w:pPr>
              <w:pStyle w:val="NO"/>
              <w:rPr>
                <w:ins w:id="6" w:author="DT1" w:date="2024-08-09T15:30:00Z" w16du:dateUtc="2024-08-09T13:30:00Z"/>
              </w:rPr>
            </w:pPr>
            <w:ins w:id="7" w:author="DT1" w:date="2024-08-09T15:31:00Z" w16du:dateUtc="2024-08-09T13:31:00Z">
              <w:r w:rsidRPr="00975BFD">
                <w:t>NOTE:</w:t>
              </w:r>
              <w:r w:rsidRPr="00975BFD">
                <w:tab/>
              </w:r>
            </w:ins>
            <w:ins w:id="8" w:author="DT1" w:date="2024-08-09T15:33:00Z" w16du:dateUtc="2024-08-09T13:33:00Z">
              <w:r>
                <w:t>Slice info can be available based on SLA between VAL ser</w:t>
              </w:r>
            </w:ins>
            <w:ins w:id="9" w:author="DT1" w:date="2024-08-09T15:36:00Z" w16du:dateUtc="2024-08-09T13:36:00Z">
              <w:r w:rsidR="009800BC">
                <w:t>vice</w:t>
              </w:r>
            </w:ins>
            <w:ins w:id="10" w:author="DT1" w:date="2024-08-09T15:33:00Z" w16du:dateUtc="2024-08-09T13:33:00Z">
              <w:r>
                <w:t xml:space="preserve"> provider and</w:t>
              </w:r>
            </w:ins>
            <w:ins w:id="11" w:author="DT1" w:date="2024-08-09T15:34:00Z" w16du:dateUtc="2024-08-09T13:34:00Z">
              <w:r w:rsidR="00A05549">
                <w:t xml:space="preserve"> network operator</w:t>
              </w:r>
            </w:ins>
            <w:ins w:id="12" w:author="DT1" w:date="2024-08-09T15:31:00Z" w16du:dateUtc="2024-08-09T13:31:00Z">
              <w:r w:rsidRPr="00975BFD">
                <w:t>.</w:t>
              </w:r>
            </w:ins>
          </w:p>
        </w:tc>
      </w:tr>
    </w:tbl>
    <w:p w14:paraId="461CE307" w14:textId="77777777" w:rsidR="002A38A0" w:rsidRPr="00975BFD" w:rsidRDefault="002A38A0" w:rsidP="002A38A0"/>
    <w:p w14:paraId="5D3E5FC7" w14:textId="77777777" w:rsidR="002A38A0" w:rsidRPr="00975BFD" w:rsidRDefault="002A38A0" w:rsidP="002A38A0">
      <w:pPr>
        <w:pStyle w:val="TH"/>
      </w:pPr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.3.2-2: Inter-PLMN application service continuity requirement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38A0" w:rsidRPr="00975BFD" w14:paraId="392BE584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D4623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87551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A500" w14:textId="77777777" w:rsidR="002A38A0" w:rsidRPr="00975BFD" w:rsidRDefault="002A38A0" w:rsidP="0064418D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A38A0" w:rsidRPr="00975BFD" w14:paraId="11BCE897" w14:textId="77777777" w:rsidTr="00644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10BDBC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BCBC1" w14:textId="77777777" w:rsidR="002A38A0" w:rsidRPr="00975BFD" w:rsidRDefault="002A38A0" w:rsidP="0064418D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B1FD" w14:textId="77777777" w:rsidR="002A38A0" w:rsidRPr="00975BFD" w:rsidRDefault="002A38A0" w:rsidP="0064418D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result of the request (positive or negative acknowledgement)</w:t>
            </w:r>
          </w:p>
        </w:tc>
      </w:tr>
    </w:tbl>
    <w:p w14:paraId="1733ACBE" w14:textId="77777777" w:rsidR="002A38A0" w:rsidRPr="00975BFD" w:rsidRDefault="002A38A0" w:rsidP="002A38A0">
      <w:bookmarkStart w:id="13" w:name="_Toc134011936"/>
    </w:p>
    <w:bookmarkEnd w:id="13"/>
    <w:p w14:paraId="43964E0C" w14:textId="77777777" w:rsidR="00AA35E9" w:rsidRPr="0009108F" w:rsidRDefault="00AA35E9" w:rsidP="00AA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7A26F51D" w14:textId="77777777" w:rsidR="00AA35E9" w:rsidRDefault="00AA35E9">
      <w:pPr>
        <w:rPr>
          <w:noProof/>
        </w:rPr>
      </w:pPr>
    </w:p>
    <w:sectPr w:rsidR="00AA35E9" w:rsidSect="00A91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ED2A8" w14:textId="77777777" w:rsidR="005C141D" w:rsidRDefault="005C141D">
      <w:r>
        <w:separator/>
      </w:r>
    </w:p>
  </w:endnote>
  <w:endnote w:type="continuationSeparator" w:id="0">
    <w:p w14:paraId="0190A0B8" w14:textId="77777777" w:rsidR="005C141D" w:rsidRDefault="005C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C2BFD" w14:textId="77777777" w:rsidR="005C141D" w:rsidRDefault="005C141D">
      <w:r>
        <w:separator/>
      </w:r>
    </w:p>
  </w:footnote>
  <w:footnote w:type="continuationSeparator" w:id="0">
    <w:p w14:paraId="5B7A55B0" w14:textId="77777777" w:rsidR="005C141D" w:rsidRDefault="005C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4A"/>
    <w:rsid w:val="00022E4A"/>
    <w:rsid w:val="00091474"/>
    <w:rsid w:val="00093EFD"/>
    <w:rsid w:val="000A6394"/>
    <w:rsid w:val="000B7FED"/>
    <w:rsid w:val="000C038A"/>
    <w:rsid w:val="000C6598"/>
    <w:rsid w:val="000D44B3"/>
    <w:rsid w:val="000E517F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38A0"/>
    <w:rsid w:val="002B5741"/>
    <w:rsid w:val="002C2D03"/>
    <w:rsid w:val="002E472E"/>
    <w:rsid w:val="00305409"/>
    <w:rsid w:val="00322258"/>
    <w:rsid w:val="00353127"/>
    <w:rsid w:val="003609EF"/>
    <w:rsid w:val="0036231A"/>
    <w:rsid w:val="00374DD4"/>
    <w:rsid w:val="003C4816"/>
    <w:rsid w:val="003E1A36"/>
    <w:rsid w:val="00410371"/>
    <w:rsid w:val="004242F1"/>
    <w:rsid w:val="00476A5B"/>
    <w:rsid w:val="004B75B7"/>
    <w:rsid w:val="00511A3A"/>
    <w:rsid w:val="005141D9"/>
    <w:rsid w:val="0051580D"/>
    <w:rsid w:val="00521720"/>
    <w:rsid w:val="00547111"/>
    <w:rsid w:val="00592D74"/>
    <w:rsid w:val="005C141D"/>
    <w:rsid w:val="005E2C44"/>
    <w:rsid w:val="00614049"/>
    <w:rsid w:val="00621188"/>
    <w:rsid w:val="006257ED"/>
    <w:rsid w:val="00653DE4"/>
    <w:rsid w:val="006653F0"/>
    <w:rsid w:val="00665C47"/>
    <w:rsid w:val="00695808"/>
    <w:rsid w:val="006B46FB"/>
    <w:rsid w:val="006D4F97"/>
    <w:rsid w:val="006E21FB"/>
    <w:rsid w:val="00714AD8"/>
    <w:rsid w:val="00774727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0BD2"/>
    <w:rsid w:val="008F3789"/>
    <w:rsid w:val="008F686C"/>
    <w:rsid w:val="009148DE"/>
    <w:rsid w:val="00941E30"/>
    <w:rsid w:val="009777D9"/>
    <w:rsid w:val="009800BC"/>
    <w:rsid w:val="00991B88"/>
    <w:rsid w:val="009A44B7"/>
    <w:rsid w:val="009A5753"/>
    <w:rsid w:val="009A579D"/>
    <w:rsid w:val="009B41B8"/>
    <w:rsid w:val="009E3297"/>
    <w:rsid w:val="009F734F"/>
    <w:rsid w:val="00A05549"/>
    <w:rsid w:val="00A16496"/>
    <w:rsid w:val="00A246B6"/>
    <w:rsid w:val="00A47E70"/>
    <w:rsid w:val="00A50CF0"/>
    <w:rsid w:val="00A52FA0"/>
    <w:rsid w:val="00A71094"/>
    <w:rsid w:val="00A7671C"/>
    <w:rsid w:val="00A91FF0"/>
    <w:rsid w:val="00AA2CBC"/>
    <w:rsid w:val="00AA35E9"/>
    <w:rsid w:val="00AB2ADA"/>
    <w:rsid w:val="00AC5820"/>
    <w:rsid w:val="00AD1CD8"/>
    <w:rsid w:val="00B066AA"/>
    <w:rsid w:val="00B13571"/>
    <w:rsid w:val="00B258BB"/>
    <w:rsid w:val="00B4478E"/>
    <w:rsid w:val="00B46156"/>
    <w:rsid w:val="00B52D1A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870F6"/>
    <w:rsid w:val="00C95985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92C38"/>
    <w:rsid w:val="00DD75D8"/>
    <w:rsid w:val="00DE34CF"/>
    <w:rsid w:val="00E13F3D"/>
    <w:rsid w:val="00E311AA"/>
    <w:rsid w:val="00E34898"/>
    <w:rsid w:val="00E4063B"/>
    <w:rsid w:val="00E54524"/>
    <w:rsid w:val="00E7645B"/>
    <w:rsid w:val="00E81077"/>
    <w:rsid w:val="00E90E0E"/>
    <w:rsid w:val="00E931A3"/>
    <w:rsid w:val="00E94D40"/>
    <w:rsid w:val="00EB09B7"/>
    <w:rsid w:val="00EE09C3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basedOn w:val="Absatz-Standardschriftart"/>
    <w:link w:val="berschrift4"/>
    <w:qFormat/>
    <w:rsid w:val="002A38A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38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A3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38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38A0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6D4F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D4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14</cp:revision>
  <cp:lastPrinted>1899-12-31T23:00:00Z</cp:lastPrinted>
  <dcterms:created xsi:type="dcterms:W3CDTF">2024-08-09T13:18:00Z</dcterms:created>
  <dcterms:modified xsi:type="dcterms:W3CDTF">2024-08-12T13:19:00Z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2024-08-09T13:18:42Z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1616ad67-5d40-45d2-90be-674510f07437</vt:lpwstr>
  </property>
  <property fmtid="{D5CDD505-2E9C-101B-9397-08002B2CF9AE}" pid="27" name="MSIP_Label_55339bf0-f345-473a-9ec8-6ca7c8197055_ContentBits">
    <vt:lpwstr>0</vt:lpwstr>
  </property>
</Properties>
</file>